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S5-255252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C652CD" w:rsidR="00F25D98" w:rsidRDefault="00DD069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28.552 Add Average Number of UE related the SSB beam Index in the same 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6E37F7" w:rsidR="001E41F3" w:rsidRDefault="00DD0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PM_KPI_Trace_MDT_QoE-OAM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3F0C5" w14:textId="77777777" w:rsidR="00BB4C6F" w:rsidRDefault="00BB4C6F" w:rsidP="00BB4C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current performance measurements in TS 28.552 only provide Number of</w:t>
            </w:r>
            <w:r>
              <w:rPr>
                <w:rFonts w:hint="eastAsia"/>
                <w:lang w:val="en-US" w:eastAsia="zh-CN"/>
              </w:rPr>
              <w:t xml:space="preserve"> UE related the SSB beam Index (mean)</w:t>
            </w:r>
            <w:r>
              <w:rPr>
                <w:rFonts w:hint="eastAsia"/>
                <w:lang w:eastAsia="zh-CN"/>
              </w:rPr>
              <w:t xml:space="preserve">. The proposed change would </w:t>
            </w:r>
          </w:p>
          <w:p w14:paraId="708AA7DE" w14:textId="2292F13A" w:rsidR="001E41F3" w:rsidRPr="00BB4C6F" w:rsidRDefault="00BB4C6F" w:rsidP="00BB4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 a new measurement </w:t>
            </w:r>
            <w:r>
              <w:rPr>
                <w:rFonts w:hint="eastAsia"/>
                <w:lang w:val="en-US" w:eastAsia="zh-CN"/>
              </w:rPr>
              <w:t>average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the SSB beam Index</w:t>
            </w:r>
            <w:r>
              <w:rPr>
                <w:rFonts w:hint="eastAsia"/>
                <w:lang w:eastAsia="zh-CN"/>
              </w:rPr>
              <w:t xml:space="preserve"> for each individual SSB within a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DD1B1" w:rsidR="001E41F3" w:rsidRDefault="00117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proposed change would add a new measurement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average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for each individual SSB within a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9857C" w:rsidR="001E41F3" w:rsidRDefault="00DD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ack of </w:t>
            </w:r>
            <w:r>
              <w:rPr>
                <w:rFonts w:hint="eastAsia"/>
                <w:lang w:val="en-US" w:eastAsia="zh-CN"/>
              </w:rPr>
              <w:t>the average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the same cell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1F790" w:rsidR="001E41F3" w:rsidRDefault="00D90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5.1.1.</w:t>
            </w:r>
            <w:r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.x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02153" w:rsidR="001E41F3" w:rsidRDefault="006A68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B31C9" w:rsidR="001E41F3" w:rsidRDefault="006A68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1D48C" w:rsidR="001E41F3" w:rsidRDefault="006A68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936E6B" w14:textId="77777777" w:rsidR="00254BCD" w:rsidRDefault="00254BCD" w:rsidP="00254BCD">
      <w:pPr>
        <w:pStyle w:val="5"/>
        <w:ind w:left="0" w:firstLine="0"/>
        <w:rPr>
          <w:ins w:id="1" w:author="WZN-1031" w:date="2025-11-07T23:38:00Z" w16du:dateUtc="2025-11-07T15:38:00Z"/>
          <w:lang w:val="en-US"/>
        </w:rPr>
      </w:pPr>
      <w:bookmarkStart w:id="2" w:name="_Toc202523420"/>
      <w:bookmarkStart w:id="3" w:name="_Toc98246114"/>
      <w:ins w:id="4" w:author="WZN-1031" w:date="2025-11-07T23:38:00Z" w16du:dateUtc="2025-11-07T15:38:00Z">
        <w:r>
          <w:t>5.1.1.</w:t>
        </w:r>
        <w:r>
          <w:rPr>
            <w:lang w:val="en-US" w:eastAsia="zh-CN"/>
          </w:rPr>
          <w:t>28</w:t>
        </w:r>
        <w:r>
          <w:rPr>
            <w:rFonts w:hint="eastAsia"/>
            <w:lang w:val="en-US" w:eastAsia="zh-CN"/>
          </w:rPr>
          <w:t>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 Average</w:t>
        </w:r>
        <w:r>
          <w:rPr>
            <w:rFonts w:hint="eastAsia"/>
            <w:color w:val="FF000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eastAsia="ja-JP"/>
          </w:rPr>
          <w:t xml:space="preserve"> </w:t>
        </w:r>
        <w:r>
          <w:rPr>
            <w:rFonts w:hint="eastAsia"/>
            <w:lang w:val="en-US" w:eastAsia="zh-CN"/>
          </w:rPr>
          <w:t>related the SSB beam Index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same cell</w:t>
        </w:r>
      </w:ins>
    </w:p>
    <w:p w14:paraId="54FFC48E" w14:textId="77777777" w:rsidR="00254BCD" w:rsidRDefault="00254BCD" w:rsidP="00254BCD">
      <w:pPr>
        <w:pStyle w:val="B1"/>
        <w:rPr>
          <w:ins w:id="5" w:author="WZN-1031" w:date="2025-11-07T23:38:00Z" w16du:dateUtc="2025-11-07T15:38:00Z"/>
        </w:rPr>
      </w:pPr>
      <w:ins w:id="6" w:author="WZN-1031" w:date="2025-11-07T23:38:00Z" w16du:dateUtc="2025-11-07T15:38:00Z">
        <w:r>
          <w:rPr>
            <w:rFonts w:hint="eastAsia"/>
            <w:lang w:val="en-US" w:eastAsia="zh-CN"/>
          </w:rPr>
          <w:t>a)</w:t>
        </w:r>
        <w:r>
          <w:rPr>
            <w:lang w:val="en-US" w:eastAsia="zh-CN"/>
          </w:rPr>
          <w:tab/>
        </w:r>
        <w:r>
          <w:t>This measurement provides</w:t>
        </w:r>
        <w:r>
          <w:rPr>
            <w:rFonts w:hint="eastAsia"/>
            <w:lang w:val="en-US" w:eastAsia="zh-CN"/>
          </w:rPr>
          <w:t xml:space="preserve"> 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 related the SSB beam index</w:t>
        </w:r>
        <w:r>
          <w:t>.</w:t>
        </w:r>
      </w:ins>
    </w:p>
    <w:p w14:paraId="73246992" w14:textId="77777777" w:rsidR="00254BCD" w:rsidRDefault="00254BCD" w:rsidP="00254BCD">
      <w:pPr>
        <w:pStyle w:val="B1"/>
        <w:rPr>
          <w:ins w:id="7" w:author="WZN-1031" w:date="2025-11-07T23:38:00Z" w16du:dateUtc="2025-11-07T15:38:00Z"/>
        </w:rPr>
      </w:pPr>
      <w:ins w:id="8" w:author="WZN-1031" w:date="2025-11-07T23:38:00Z" w16du:dateUtc="2025-11-07T15:38:00Z">
        <w:r>
          <w:t>b)</w:t>
        </w:r>
        <w:r>
          <w:tab/>
          <w:t>CC.</w:t>
        </w:r>
      </w:ins>
    </w:p>
    <w:p w14:paraId="56F2E978" w14:textId="314E29B1" w:rsidR="00254BCD" w:rsidRDefault="00254BCD" w:rsidP="00254BCD">
      <w:pPr>
        <w:pStyle w:val="B1"/>
        <w:rPr>
          <w:ins w:id="9" w:author="WZN-1031" w:date="2025-11-07T23:38:00Z" w16du:dateUtc="2025-11-07T15:38:00Z"/>
        </w:rPr>
      </w:pPr>
      <w:ins w:id="10" w:author="WZN-1031" w:date="2025-11-07T23:38:00Z" w16du:dateUtc="2025-11-07T15:38:00Z">
        <w:r>
          <w:rPr>
            <w:rFonts w:hint="eastAsia"/>
            <w:lang w:val="en-US" w:eastAsia="zh-CN"/>
          </w:rPr>
          <w:t>c)</w:t>
        </w:r>
        <w:r>
          <w:rPr>
            <w:lang w:val="en-US" w:eastAsia="zh-CN"/>
          </w:rPr>
          <w:tab/>
        </w:r>
        <w:r>
          <w:t xml:space="preserve">The measurement is obtained by sampling at a pre-defined interval, the number of </w:t>
        </w:r>
        <w:r>
          <w:rPr>
            <w:rFonts w:hint="eastAsia"/>
            <w:lang w:val="en-US" w:eastAsia="zh-CN"/>
          </w:rPr>
          <w:t>UE related SSB beam index</w:t>
        </w:r>
        <w:r>
          <w:t xml:space="preserve">, </w:t>
        </w:r>
        <w:r>
          <w:rPr>
            <w:rFonts w:hint="eastAsia"/>
            <w:lang w:val="en-US" w:eastAsia="zh-CN"/>
          </w:rPr>
          <w:t xml:space="preserve">and </w:t>
        </w:r>
        <w:r>
          <w:t>taking the arithmetic mean</w:t>
        </w:r>
        <w:r>
          <w:rPr>
            <w:rFonts w:hint="eastAsia"/>
            <w:lang w:val="en-US" w:eastAsia="zh-CN"/>
          </w:rPr>
          <w:t>,</w:t>
        </w:r>
      </w:ins>
      <w:ins w:id="11" w:author="WZN-1031" w:date="2025-11-07T23:42:00Z" w16du:dateUtc="2025-11-07T15:42:00Z">
        <w:r w:rsidR="00B1206F">
          <w:rPr>
            <w:rFonts w:hint="eastAsia"/>
            <w:lang w:val="en-US" w:eastAsia="zh-CN"/>
          </w:rPr>
          <w:t xml:space="preserve"> </w:t>
        </w:r>
      </w:ins>
      <w:ins w:id="12" w:author="WZN-1031" w:date="2025-11-07T23:38:00Z" w16du:dateUtc="2025-11-07T15:38:00Z">
        <w:r>
          <w:rPr>
            <w:rFonts w:hint="eastAsia"/>
            <w:lang w:val="en-US" w:eastAsia="zh-CN"/>
          </w:rPr>
          <w:t>then f</w:t>
        </w:r>
        <w:proofErr w:type="spellStart"/>
        <w:r>
          <w:t>urther</w:t>
        </w:r>
        <w:proofErr w:type="spellEnd"/>
        <w:r>
          <w:t xml:space="preserve"> compare the number of </w:t>
        </w:r>
        <w:r>
          <w:rPr>
            <w:rFonts w:hint="eastAsia"/>
            <w:lang w:val="en-US" w:eastAsia="zh-CN"/>
          </w:rPr>
          <w:t>UE</w:t>
        </w:r>
        <w:r>
          <w:t xml:space="preserve"> </w:t>
        </w:r>
        <w:r>
          <w:rPr>
            <w:rFonts w:hint="eastAsia"/>
            <w:lang w:val="en-US" w:eastAsia="zh-CN"/>
          </w:rPr>
          <w:t>per</w:t>
        </w:r>
        <w:r>
          <w:t xml:space="preserve"> SSB in the</w:t>
        </w:r>
        <w:r>
          <w:rPr>
            <w:rFonts w:hint="eastAsia"/>
            <w:lang w:val="en-US" w:eastAsia="zh-CN"/>
          </w:rPr>
          <w:t xml:space="preserve"> same</w:t>
        </w:r>
        <w:r>
          <w:t xml:space="preserve"> cell, </w:t>
        </w:r>
        <w:r>
          <w:rPr>
            <w:rFonts w:hint="eastAsia"/>
            <w:lang w:val="en-US" w:eastAsia="zh-CN"/>
          </w:rPr>
          <w:t>at last output</w:t>
        </w:r>
        <w:r>
          <w:t xml:space="preserve"> </w:t>
        </w:r>
        <w:r>
          <w:rPr>
            <w:rFonts w:hint="eastAsia"/>
            <w:lang w:val="en-US" w:eastAsia="zh-CN"/>
          </w:rPr>
          <w:t>average</w:t>
        </w:r>
        <w:r>
          <w:rPr>
            <w:rFonts w:hint="eastAsia"/>
            <w:color w:val="FF000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eastAsia="ja-JP"/>
          </w:rPr>
          <w:t xml:space="preserve"> </w:t>
        </w:r>
        <w:r>
          <w:rPr>
            <w:rFonts w:hint="eastAsia"/>
            <w:lang w:val="en-US" w:eastAsia="zh-CN"/>
          </w:rPr>
          <w:t>related the SSB beam Index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same cell</w:t>
        </w:r>
        <w:r>
          <w:t xml:space="preserve">. </w:t>
        </w:r>
        <w:r>
          <w:rPr>
            <w:rFonts w:hint="eastAsia"/>
            <w:lang w:val="en-US" w:eastAsia="zh-CN"/>
          </w:rPr>
          <w:t xml:space="preserve">The UE related beam index which maintained by UE random access and handover and beam switch </w:t>
        </w:r>
        <w:r>
          <w:t>in case the beam switch function is enabled (see TS 38.331[20]).</w:t>
        </w:r>
      </w:ins>
    </w:p>
    <w:p w14:paraId="3FF37BEF" w14:textId="77777777" w:rsidR="00254BCD" w:rsidRDefault="00254BCD" w:rsidP="00254BCD">
      <w:pPr>
        <w:pStyle w:val="B1"/>
        <w:rPr>
          <w:ins w:id="13" w:author="WZN-1031" w:date="2025-11-07T23:38:00Z" w16du:dateUtc="2025-11-07T15:38:00Z"/>
        </w:rPr>
      </w:pPr>
      <w:ins w:id="14" w:author="WZN-1031" w:date="2025-11-07T23:38:00Z" w16du:dateUtc="2025-11-07T15:38:00Z">
        <w:r>
          <w:t>d)</w:t>
        </w:r>
        <w:r>
          <w:tab/>
          <w:t>A single integer value.</w:t>
        </w:r>
      </w:ins>
    </w:p>
    <w:p w14:paraId="7AE64368" w14:textId="77777777" w:rsidR="00254BCD" w:rsidRDefault="00254BCD" w:rsidP="00254BCD">
      <w:pPr>
        <w:pStyle w:val="B1"/>
        <w:rPr>
          <w:ins w:id="15" w:author="WZN-1031" w:date="2025-11-07T23:38:00Z" w16du:dateUtc="2025-11-07T15:38:00Z"/>
          <w:lang w:val="en-US" w:eastAsia="zh-CN"/>
        </w:rPr>
      </w:pPr>
      <w:ins w:id="16" w:author="WZN-1031" w:date="2025-11-07T23:38:00Z" w16du:dateUtc="2025-11-07T15:38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L1M</w:t>
        </w:r>
        <w:r>
          <w:t>.</w:t>
        </w:r>
        <w:proofErr w:type="spellStart"/>
        <w:r>
          <w:t>SSBBeamRelatedUeNbr</w:t>
        </w:r>
        <w:proofErr w:type="spellEnd"/>
        <w:r>
          <w:rPr>
            <w:lang w:val="en-US" w:eastAsia="zh-CN"/>
          </w:rPr>
          <w:t>.</w:t>
        </w:r>
      </w:ins>
    </w:p>
    <w:p w14:paraId="6EB4E6D6" w14:textId="77777777" w:rsidR="00254BCD" w:rsidRDefault="00254BCD" w:rsidP="00254BCD">
      <w:pPr>
        <w:pStyle w:val="B1"/>
        <w:rPr>
          <w:ins w:id="17" w:author="WZN-1031" w:date="2025-11-07T23:38:00Z" w16du:dateUtc="2025-11-07T15:38:00Z"/>
          <w:lang w:val="en-US" w:eastAsia="zh-CN"/>
        </w:rPr>
      </w:pPr>
      <w:ins w:id="18" w:author="WZN-1031" w:date="2025-11-07T23:38:00Z" w16du:dateUtc="2025-11-07T15:38:00Z">
        <w:r>
          <w:t>f)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14:paraId="2D089BE6" w14:textId="77777777" w:rsidR="00254BCD" w:rsidRDefault="00254BCD" w:rsidP="00254BCD">
      <w:pPr>
        <w:pStyle w:val="B1"/>
        <w:rPr>
          <w:ins w:id="19" w:author="WZN-1031" w:date="2025-11-07T23:38:00Z" w16du:dateUtc="2025-11-07T15:38:00Z"/>
        </w:rPr>
      </w:pPr>
      <w:ins w:id="20" w:author="WZN-1031" w:date="2025-11-07T23:38:00Z" w16du:dateUtc="2025-11-07T15:38:00Z">
        <w:r>
          <w:t>g)</w:t>
        </w:r>
        <w:r>
          <w:tab/>
          <w:t xml:space="preserve">Valid for packet switched traffic </w:t>
        </w:r>
      </w:ins>
    </w:p>
    <w:p w14:paraId="3E519FA5" w14:textId="77777777" w:rsidR="00254BCD" w:rsidRDefault="00254BCD" w:rsidP="00254BCD">
      <w:pPr>
        <w:pStyle w:val="B1"/>
        <w:rPr>
          <w:ins w:id="21" w:author="WZN-1031" w:date="2025-11-07T23:38:00Z" w16du:dateUtc="2025-11-07T15:38:00Z"/>
        </w:rPr>
      </w:pPr>
      <w:ins w:id="22" w:author="WZN-1031" w:date="2025-11-07T23:38:00Z" w16du:dateUtc="2025-11-07T15:38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5GS</w:t>
        </w:r>
      </w:ins>
    </w:p>
    <w:p w14:paraId="25649C68" w14:textId="666329A8" w:rsidR="00907550" w:rsidRPr="004A3213" w:rsidRDefault="00254BCD" w:rsidP="00254BCD">
      <w:pPr>
        <w:pStyle w:val="B1"/>
        <w:rPr>
          <w:rFonts w:eastAsia="等线"/>
        </w:rPr>
      </w:pPr>
      <w:proofErr w:type="spellStart"/>
      <w:ins w:id="23" w:author="WZN-1031" w:date="2025-11-07T23:38:00Z" w16du:dateUtc="2025-11-07T15:38:00Z"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main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usage of this performance measurements is</w:t>
        </w:r>
        <w:r>
          <w:rPr>
            <w:rFonts w:hint="eastAsia"/>
            <w:lang w:val="en-US" w:eastAsia="zh-CN"/>
          </w:rPr>
          <w:t xml:space="preserve"> for </w:t>
        </w:r>
        <w:r>
          <w:rPr>
            <w:lang w:eastAsia="zh-CN"/>
          </w:rPr>
          <w:t>performance assurance</w:t>
        </w:r>
      </w:ins>
      <w:ins w:id="24" w:author="WZN-1031" w:date="2025-11-07T23:43:00Z" w16du:dateUtc="2025-11-07T15:43:00Z">
        <w:r w:rsidR="005A0D6B">
          <w:rPr>
            <w:rFonts w:hint="eastAsia"/>
            <w:lang w:val="en-US" w:eastAsia="zh-CN"/>
          </w:rPr>
          <w:t xml:space="preserve"> </w:t>
        </w:r>
      </w:ins>
      <w:ins w:id="25" w:author="WZN-1031" w:date="2025-11-07T23:38:00Z" w16du:dateUtc="2025-11-07T15:38:00Z">
        <w:r>
          <w:rPr>
            <w:rFonts w:hint="eastAsia"/>
            <w:lang w:val="en-US" w:eastAsia="zh-CN"/>
          </w:rPr>
          <w:t>and r</w:t>
        </w:r>
        <w:proofErr w:type="spellStart"/>
        <w:r>
          <w:rPr>
            <w:lang w:eastAsia="zh-CN"/>
          </w:rPr>
          <w:t>adio</w:t>
        </w:r>
        <w:proofErr w:type="spellEnd"/>
        <w:r>
          <w:rPr>
            <w:lang w:eastAsia="zh-CN"/>
          </w:rPr>
          <w:t xml:space="preserve"> resource optimization</w:t>
        </w:r>
        <w:r>
          <w:rPr>
            <w:rFonts w:hint="eastAsia"/>
            <w:lang w:val="en-US" w:eastAsia="zh-CN"/>
          </w:rPr>
          <w:t xml:space="preserve"> such as </w:t>
        </w:r>
        <w:r>
          <w:rPr>
            <w:lang w:eastAsia="zh-CN"/>
          </w:rPr>
          <w:t>updating the cel</w:t>
        </w:r>
        <w:r>
          <w:rPr>
            <w:rFonts w:hint="eastAsia"/>
            <w:lang w:val="en-US" w:eastAsia="zh-CN"/>
          </w:rPr>
          <w:t xml:space="preserve">l </w:t>
        </w:r>
        <w:r>
          <w:rPr>
            <w:lang w:eastAsia="zh-CN"/>
          </w:rPr>
          <w:t>coverage shape</w:t>
        </w:r>
        <w:r>
          <w:rPr>
            <w:rFonts w:hint="eastAsia"/>
            <w:lang w:val="en-US" w:eastAsia="zh-CN"/>
          </w:rPr>
          <w:t>.</w:t>
        </w:r>
        <w:r>
          <w:rPr>
            <w:lang w:eastAsia="zh-CN"/>
          </w:rPr>
          <w:t xml:space="preserve"> This measurement is only applicable when the beam switch function is activated.</w:t>
        </w:r>
      </w:ins>
      <w:bookmarkEnd w:id="2"/>
      <w:bookmarkEnd w:id="3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DB87F" w14:textId="77777777" w:rsidR="00EE6E91" w:rsidRDefault="00EE6E91">
      <w:r>
        <w:separator/>
      </w:r>
    </w:p>
  </w:endnote>
  <w:endnote w:type="continuationSeparator" w:id="0">
    <w:p w14:paraId="2DE4BDC1" w14:textId="77777777" w:rsidR="00EE6E91" w:rsidRDefault="00EE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D08F8" w14:textId="77777777" w:rsidR="00EE6E91" w:rsidRDefault="00EE6E91">
      <w:r>
        <w:separator/>
      </w:r>
    </w:p>
  </w:footnote>
  <w:footnote w:type="continuationSeparator" w:id="0">
    <w:p w14:paraId="0A9E305C" w14:textId="77777777" w:rsidR="00EE6E91" w:rsidRDefault="00EE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ZN-1031">
    <w15:presenceInfo w15:providerId="None" w15:userId="WZN-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759"/>
    <w:rsid w:val="001270B4"/>
    <w:rsid w:val="00145D43"/>
    <w:rsid w:val="00192C46"/>
    <w:rsid w:val="001A08B3"/>
    <w:rsid w:val="001A7B60"/>
    <w:rsid w:val="001B52F0"/>
    <w:rsid w:val="001B7A65"/>
    <w:rsid w:val="001E41F3"/>
    <w:rsid w:val="00254BCD"/>
    <w:rsid w:val="0026004D"/>
    <w:rsid w:val="002640DD"/>
    <w:rsid w:val="00275D12"/>
    <w:rsid w:val="00284FEB"/>
    <w:rsid w:val="002860C4"/>
    <w:rsid w:val="002B5741"/>
    <w:rsid w:val="002E1C42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251E"/>
    <w:rsid w:val="00502849"/>
    <w:rsid w:val="0050622E"/>
    <w:rsid w:val="005141D9"/>
    <w:rsid w:val="0051580D"/>
    <w:rsid w:val="00547111"/>
    <w:rsid w:val="00592D74"/>
    <w:rsid w:val="005A0D6B"/>
    <w:rsid w:val="005E2C44"/>
    <w:rsid w:val="00621188"/>
    <w:rsid w:val="006257ED"/>
    <w:rsid w:val="00653DE4"/>
    <w:rsid w:val="00661C9C"/>
    <w:rsid w:val="00665C47"/>
    <w:rsid w:val="00695808"/>
    <w:rsid w:val="006A68D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06F"/>
    <w:rsid w:val="00B258BB"/>
    <w:rsid w:val="00B67B97"/>
    <w:rsid w:val="00B95EA3"/>
    <w:rsid w:val="00B968C8"/>
    <w:rsid w:val="00BA3EC5"/>
    <w:rsid w:val="00BA51D9"/>
    <w:rsid w:val="00BB4C6F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289"/>
    <w:rsid w:val="00D9124E"/>
    <w:rsid w:val="00D962A7"/>
    <w:rsid w:val="00DD0695"/>
    <w:rsid w:val="00DE34CF"/>
    <w:rsid w:val="00E13F3D"/>
    <w:rsid w:val="00E34898"/>
    <w:rsid w:val="00EB09B7"/>
    <w:rsid w:val="00EE6E91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54BCD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254BC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636</Words>
  <Characters>3292</Characters>
  <Application>Microsoft Office Word</Application>
  <DocSecurity>0</DocSecurity>
  <Lines>193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WZN-1031</cp:lastModifiedBy>
  <cp:revision>16</cp:revision>
  <cp:lastPrinted>1899-12-31T23:00:00Z</cp:lastPrinted>
  <dcterms:created xsi:type="dcterms:W3CDTF">2025-10-24T13:14:00Z</dcterms:created>
  <dcterms:modified xsi:type="dcterms:W3CDTF">2025-11-07T15:46:00Z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S5-255252</vt:lpwstr>
  </property>
  <property fmtid="{D5CDD505-2E9C-101B-9397-08002B2CF9AE}" pid="10" name="Spec#">
    <vt:lpwstr>28.552</vt:lpwstr>
  </property>
  <property fmtid="{D5CDD505-2E9C-101B-9397-08002B2CF9AE}" pid="11" name="Cr#">
    <vt:lpwstr>0750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28.552 Add Average Number of UE related the SSB beam Index in the same cell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